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2CC0BF6F" w:rsidR="00BF2C78" w:rsidRPr="00BF2C78" w:rsidRDefault="00BF2C78" w:rsidP="00BF2C78">
      <w:pPr>
        <w:rPr>
          <w:rFonts w:ascii="Arial" w:eastAsia="Times New Roman" w:hAnsi="Arial" w:cs="Arial"/>
          <w:b/>
          <w:bCs/>
          <w:kern w:val="0"/>
          <w:sz w:val="22"/>
          <w:szCs w:val="20"/>
          <w:lang w:val="en-GB" w:eastAsia="en-US"/>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 10</w:t>
      </w:r>
      <w:r w:rsidR="009C0748">
        <w:rPr>
          <w:rFonts w:ascii="Arial" w:eastAsia="Times New Roman" w:hAnsi="Arial" w:cs="Arial"/>
          <w:b/>
          <w:bCs/>
          <w:kern w:val="0"/>
          <w:sz w:val="22"/>
          <w:szCs w:val="20"/>
          <w:lang w:val="en-GB" w:eastAsia="en-US"/>
        </w:rPr>
        <w:t>9</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3558F5" w:rsidRPr="003558F5">
        <w:rPr>
          <w:rFonts w:ascii="Arial" w:eastAsia="Times New Roman" w:hAnsi="Arial" w:cs="Arial"/>
          <w:b/>
          <w:bCs/>
          <w:kern w:val="0"/>
          <w:sz w:val="22"/>
          <w:szCs w:val="20"/>
          <w:lang w:val="en-GB" w:eastAsia="en-US"/>
        </w:rPr>
        <w:t>R4-2318982</w:t>
      </w:r>
    </w:p>
    <w:p w14:paraId="4B5B0BCC" w14:textId="77777777" w:rsidR="003558F5" w:rsidRPr="003558F5" w:rsidRDefault="003558F5" w:rsidP="003558F5">
      <w:pPr>
        <w:widowControl/>
        <w:tabs>
          <w:tab w:val="right" w:pos="9781"/>
          <w:tab w:val="right" w:pos="13323"/>
        </w:tabs>
        <w:spacing w:before="60" w:after="60"/>
        <w:jc w:val="left"/>
        <w:outlineLvl w:val="0"/>
        <w:rPr>
          <w:rFonts w:ascii="Arial" w:eastAsia="宋体" w:hAnsi="Arial" w:cs="Arial"/>
          <w:b/>
          <w:kern w:val="0"/>
          <w:sz w:val="24"/>
          <w:szCs w:val="24"/>
        </w:rPr>
      </w:pPr>
      <w:r w:rsidRPr="003558F5">
        <w:rPr>
          <w:rFonts w:ascii="Arial" w:eastAsia="宋体" w:hAnsi="Arial" w:cs="Arial"/>
          <w:b/>
          <w:kern w:val="0"/>
          <w:sz w:val="24"/>
          <w:szCs w:val="24"/>
        </w:rPr>
        <w:t>Chicago, US, November 13 – 17,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482108E"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9C0748" w:rsidRPr="009C0748">
        <w:rPr>
          <w:rFonts w:ascii="Arial" w:eastAsia="Times New Roman" w:hAnsi="Arial" w:cs="Arial"/>
          <w:kern w:val="0"/>
          <w:sz w:val="22"/>
          <w:szCs w:val="20"/>
          <w:lang w:val="en-GB" w:eastAsia="en-US"/>
        </w:rPr>
        <w:t>TP for TR 38.891 on impact of power control tolerance</w:t>
      </w:r>
    </w:p>
    <w:p w14:paraId="76ECAF7E" w14:textId="17CB1A0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558F5">
        <w:rPr>
          <w:rFonts w:ascii="Arial" w:eastAsia="Times New Roman" w:hAnsi="Arial" w:cs="Arial"/>
          <w:kern w:val="0"/>
          <w:sz w:val="22"/>
          <w:szCs w:val="20"/>
          <w:lang w:eastAsia="en-US"/>
        </w:rPr>
        <w:t>8.6.3.1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3B3D338" w:rsidR="007A6214" w:rsidRPr="0064498D" w:rsidRDefault="009C0748" w:rsidP="00947DDB">
      <w:pPr>
        <w:rPr>
          <w:rFonts w:ascii="Times New Roman" w:hAnsi="Times New Roman" w:cs="Times New Roman"/>
        </w:rPr>
      </w:pPr>
      <w:r>
        <w:rPr>
          <w:rFonts w:ascii="Times New Roman" w:hAnsi="Times New Roman" w:cs="Times New Roman"/>
        </w:rPr>
        <w:t>The impact of power control accuracy was discussed for several meetings and 2 dB tolerance for spherical coverage requirement was agreed in RAN4#108bis. This TP provide more evaluation for this tolerance.</w:t>
      </w:r>
    </w:p>
    <w:p w14:paraId="7CE4B26F" w14:textId="05CB225E" w:rsidR="003C1897" w:rsidRPr="003825E1" w:rsidRDefault="003825E1"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0046192B" w:rsidRPr="003825E1">
        <w:rPr>
          <w:rFonts w:ascii="Times New Roman" w:eastAsia="等线" w:hAnsi="Times New Roman" w:cs="Times New Roman"/>
          <w:kern w:val="0"/>
          <w:sz w:val="24"/>
          <w:szCs w:val="24"/>
        </w:rPr>
        <w:t xml:space="preserve"> </w:t>
      </w:r>
    </w:p>
    <w:p w14:paraId="2936BA0B" w14:textId="7007E214" w:rsidR="003825E1" w:rsidRPr="005B7560" w:rsidRDefault="00153398" w:rsidP="003825E1">
      <w:pPr>
        <w:rPr>
          <w:rFonts w:ascii="Times New Roman" w:hAnsi="Times New Roman" w:cs="Times New Roman"/>
        </w:rPr>
      </w:pPr>
      <w:r w:rsidRPr="005B7560">
        <w:rPr>
          <w:rFonts w:ascii="Times New Roman" w:hAnsi="Times New Roman" w:cs="Times New Roman"/>
        </w:rPr>
        <w:t>[1]</w:t>
      </w:r>
      <w:r w:rsidR="005B7560">
        <w:rPr>
          <w:rFonts w:ascii="Times New Roman" w:hAnsi="Times New Roman" w:cs="Times New Roman"/>
        </w:rPr>
        <w:t xml:space="preserve"> </w:t>
      </w:r>
      <w:r w:rsidR="005B7560">
        <w:rPr>
          <w:rFonts w:ascii="Times New Roman" w:hAnsi="Times New Roman" w:cs="Times New Roman"/>
        </w:rPr>
        <w:tab/>
      </w:r>
      <w:r w:rsidR="006C6889" w:rsidRPr="006C6889">
        <w:rPr>
          <w:rFonts w:ascii="Times New Roman" w:hAnsi="Times New Roman" w:cs="Times New Roman"/>
        </w:rPr>
        <w:t>R4-2317771</w:t>
      </w:r>
      <w:r w:rsidR="006C6889" w:rsidRPr="006C6889">
        <w:rPr>
          <w:rFonts w:ascii="Times New Roman" w:hAnsi="Times New Roman" w:cs="Times New Roman"/>
        </w:rPr>
        <w:tab/>
        <w:t>WF on Beam correspondence requirements for RRC_INACTIVE and initial access</w:t>
      </w:r>
      <w:r w:rsidR="006C6889">
        <w:rPr>
          <w:rFonts w:ascii="Times New Roman" w:hAnsi="Times New Roman" w:cs="Times New Roman"/>
        </w:rPr>
        <w:t xml:space="preserve">, </w:t>
      </w:r>
      <w:r w:rsidR="006C6889" w:rsidRPr="006C6889">
        <w:rPr>
          <w:rFonts w:ascii="Times New Roman" w:hAnsi="Times New Roman" w:cs="Times New Roman"/>
        </w:rPr>
        <w:t>Nokia</w:t>
      </w:r>
      <w:r w:rsidR="006C6889">
        <w:rPr>
          <w:rFonts w:ascii="Times New Roman" w:hAnsi="Times New Roman" w:cs="Times New Roman"/>
        </w:rPr>
        <w:t>, RAN4#108bis</w:t>
      </w:r>
    </w:p>
    <w:p w14:paraId="4A2D3065" w14:textId="6AA153BD" w:rsidR="004E1259" w:rsidRPr="004E1259" w:rsidRDefault="00153398" w:rsidP="009C0748">
      <w:pPr>
        <w:rPr>
          <w:rFonts w:ascii="Times New Roman" w:hAnsi="Times New Roman" w:cs="Times New Roman"/>
        </w:rPr>
      </w:pPr>
      <w:r w:rsidRPr="005B7560">
        <w:rPr>
          <w:rFonts w:ascii="Times New Roman" w:hAnsi="Times New Roman" w:cs="Times New Roman"/>
        </w:rPr>
        <w:t>[2]</w:t>
      </w:r>
      <w:r w:rsidR="005B7560">
        <w:rPr>
          <w:rFonts w:ascii="Times New Roman" w:hAnsi="Times New Roman" w:cs="Times New Roman"/>
        </w:rPr>
        <w:tab/>
      </w:r>
      <w:r w:rsidR="006C6889">
        <w:rPr>
          <w:rFonts w:ascii="Times New Roman" w:hAnsi="Times New Roman" w:cs="Times New Roman"/>
        </w:rPr>
        <w:t>R4-231xxxx</w:t>
      </w:r>
      <w:r w:rsidR="006C6889">
        <w:rPr>
          <w:rFonts w:ascii="Times New Roman" w:hAnsi="Times New Roman" w:cs="Times New Roman"/>
        </w:rPr>
        <w:tab/>
      </w:r>
      <w:r w:rsidR="006C6889" w:rsidRPr="006C6889">
        <w:rPr>
          <w:rFonts w:ascii="Times New Roman" w:hAnsi="Times New Roman" w:cs="Times New Roman"/>
        </w:rPr>
        <w:t>Further evaluation on the impact of power tolerance</w:t>
      </w:r>
      <w:r w:rsidR="006C6889">
        <w:rPr>
          <w:rFonts w:ascii="Times New Roman" w:hAnsi="Times New Roman" w:cs="Times New Roman"/>
        </w:rPr>
        <w:t>, vivo, RAN4#109</w:t>
      </w:r>
    </w:p>
    <w:p w14:paraId="551A4254" w14:textId="77777777" w:rsidR="003825E1" w:rsidRPr="003825E1" w:rsidRDefault="003825E1" w:rsidP="003825E1"/>
    <w:p w14:paraId="2433419B" w14:textId="0F2CA818" w:rsidR="009C7A33" w:rsidRPr="008105AE"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Pr="003825E1" w:rsidRDefault="003825E1" w:rsidP="003825E1">
      <w:pPr>
        <w:tabs>
          <w:tab w:val="left" w:pos="420"/>
        </w:tabs>
        <w:spacing w:before="100" w:beforeAutospacing="1" w:afterLines="100" w:after="240"/>
        <w:outlineLvl w:val="1"/>
        <w:rPr>
          <w:rFonts w:ascii="Arial" w:eastAsia="Arial" w:hAnsi="Arial"/>
          <w:b/>
          <w:bCs/>
          <w:color w:val="C00000"/>
          <w:sz w:val="32"/>
        </w:rPr>
      </w:pPr>
      <w:r w:rsidRPr="003825E1">
        <w:rPr>
          <w:rFonts w:ascii="Arial" w:eastAsia="Arial" w:hAnsi="Arial"/>
          <w:b/>
          <w:bCs/>
          <w:color w:val="C00000"/>
          <w:sz w:val="32"/>
        </w:rPr>
        <w:t>&lt;&lt;Start of Change&gt;&gt;</w:t>
      </w:r>
    </w:p>
    <w:p w14:paraId="7C6F34BD" w14:textId="77777777" w:rsidR="006C6889" w:rsidRPr="006C6889" w:rsidRDefault="006C6889" w:rsidP="006C6889">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2" w:name="_Toc117000707"/>
      <w:bookmarkStart w:id="3" w:name="_Toc117000710"/>
      <w:r w:rsidRPr="006C6889">
        <w:rPr>
          <w:rFonts w:ascii="Arial" w:eastAsia="等线" w:hAnsi="Arial" w:cs="Times New Roman"/>
          <w:kern w:val="0"/>
          <w:sz w:val="32"/>
          <w:szCs w:val="20"/>
          <w:lang w:val="en-GB"/>
        </w:rPr>
        <w:t>6.3</w:t>
      </w:r>
      <w:r w:rsidRPr="006C6889">
        <w:rPr>
          <w:rFonts w:ascii="Arial" w:eastAsia="等线" w:hAnsi="Arial" w:cs="Times New Roman"/>
          <w:kern w:val="0"/>
          <w:sz w:val="32"/>
          <w:szCs w:val="20"/>
          <w:lang w:val="en-GB"/>
        </w:rPr>
        <w:tab/>
        <w:t>Specification Impact</w:t>
      </w:r>
      <w:bookmarkEnd w:id="2"/>
    </w:p>
    <w:p w14:paraId="5147240A" w14:textId="77777777" w:rsidR="006C6889" w:rsidRPr="006C6889" w:rsidRDefault="006C6889" w:rsidP="006C6889">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4" w:name="_Toc117000708"/>
      <w:r w:rsidRPr="006C6889">
        <w:rPr>
          <w:rFonts w:ascii="Arial" w:eastAsia="等线" w:hAnsi="Arial" w:cs="Times New Roman"/>
          <w:kern w:val="0"/>
          <w:sz w:val="28"/>
          <w:szCs w:val="20"/>
          <w:lang w:val="en-GB"/>
        </w:rPr>
        <w:t>6.3.1</w:t>
      </w:r>
      <w:r w:rsidRPr="006C6889">
        <w:rPr>
          <w:rFonts w:ascii="Arial" w:eastAsia="等线" w:hAnsi="Arial" w:cs="Times New Roman"/>
          <w:kern w:val="0"/>
          <w:sz w:val="28"/>
          <w:szCs w:val="20"/>
          <w:lang w:val="en-GB"/>
        </w:rPr>
        <w:tab/>
        <w:t>RF</w:t>
      </w:r>
      <w:bookmarkEnd w:id="4"/>
      <w:r w:rsidRPr="006C6889">
        <w:rPr>
          <w:rFonts w:ascii="Arial" w:eastAsia="等线" w:hAnsi="Arial" w:cs="Times New Roman"/>
          <w:kern w:val="0"/>
          <w:sz w:val="28"/>
          <w:szCs w:val="20"/>
          <w:lang w:val="en-GB"/>
        </w:rPr>
        <w:tab/>
      </w:r>
    </w:p>
    <w:p w14:paraId="313E848D" w14:textId="77777777" w:rsidR="006C6889" w:rsidRPr="006C6889" w:rsidRDefault="006C6889" w:rsidP="006C6889">
      <w:pPr>
        <w:widowControl/>
        <w:spacing w:after="180"/>
        <w:rPr>
          <w:rFonts w:ascii="Times New Roman" w:eastAsia="等线" w:hAnsi="Times New Roman" w:cs="Times New Roman"/>
          <w:kern w:val="0"/>
          <w:sz w:val="20"/>
          <w:szCs w:val="20"/>
          <w:lang w:val="en-GB" w:eastAsia="en-US"/>
        </w:rPr>
      </w:pPr>
      <w:r w:rsidRPr="006C6889">
        <w:rPr>
          <w:rFonts w:ascii="Times New Roman" w:eastAsia="等线" w:hAnsi="Times New Roman" w:cs="Times New Roman"/>
          <w:kern w:val="0"/>
          <w:sz w:val="20"/>
          <w:szCs w:val="20"/>
          <w:lang w:val="en-GB" w:eastAsia="en-US"/>
        </w:rPr>
        <w:t xml:space="preserve">In RRC connected state, beam correspondence requirement is considered as fulfilled if the UE meets the corresponding minimum peak EIRP and spherical coverage requirement for that power class with its chosen UL beams </w:t>
      </w:r>
      <w:r w:rsidRPr="006C6889">
        <w:rPr>
          <w:rFonts w:ascii="Times New Roman" w:eastAsia="等线" w:hAnsi="Times New Roman" w:cs="Times New Roman" w:hint="eastAsia"/>
          <w:kern w:val="0"/>
          <w:sz w:val="20"/>
          <w:szCs w:val="20"/>
          <w:lang w:val="en-GB"/>
        </w:rPr>
        <w:t>with</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or</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without </w:t>
      </w:r>
      <w:r w:rsidRPr="006C6889">
        <w:rPr>
          <w:rFonts w:ascii="Times New Roman" w:eastAsia="等线" w:hAnsi="Times New Roman" w:cs="Times New Roman" w:hint="eastAsia"/>
          <w:kern w:val="0"/>
          <w:sz w:val="20"/>
          <w:szCs w:val="20"/>
          <w:lang w:val="en-GB"/>
        </w:rPr>
        <w:t>relying</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on</w:t>
      </w:r>
      <w:r w:rsidRPr="006C6889">
        <w:rPr>
          <w:rFonts w:ascii="Times New Roman" w:eastAsia="等线" w:hAnsi="Times New Roman" w:cs="Times New Roman"/>
          <w:kern w:val="0"/>
          <w:sz w:val="20"/>
          <w:szCs w:val="20"/>
          <w:lang w:val="en-GB" w:eastAsia="en-US"/>
        </w:rPr>
        <w:t xml:space="preserve"> uplink beam sweeping. Beam correspondence tolerance requirement </w:t>
      </w:r>
      <w:r w:rsidRPr="006C6889">
        <w:rPr>
          <w:rFonts w:ascii="Times New Roman" w:eastAsia="等线" w:hAnsi="Times New Roman" w:cs="Times New Roman" w:hint="eastAsia"/>
          <w:kern w:val="0"/>
          <w:sz w:val="20"/>
          <w:szCs w:val="20"/>
          <w:lang w:val="en-GB"/>
        </w:rPr>
        <w:t>could</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also</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be</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considered</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for UE </w:t>
      </w:r>
      <w:r w:rsidRPr="006C6889">
        <w:rPr>
          <w:rFonts w:ascii="Times New Roman" w:eastAsia="等线" w:hAnsi="Times New Roman" w:cs="Times New Roman" w:hint="eastAsia"/>
          <w:kern w:val="0"/>
          <w:sz w:val="20"/>
          <w:szCs w:val="20"/>
          <w:lang w:val="en-GB"/>
        </w:rPr>
        <w:t>supporting</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beam</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management</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relying on UL beam sweeping. </w:t>
      </w:r>
    </w:p>
    <w:p w14:paraId="466FE4CC" w14:textId="77777777" w:rsidR="006C6889" w:rsidRPr="006C6889" w:rsidRDefault="006C6889" w:rsidP="006C6889">
      <w:pPr>
        <w:widowControl/>
        <w:spacing w:after="180"/>
        <w:rPr>
          <w:rFonts w:ascii="Times New Roman" w:eastAsia="等线" w:hAnsi="Times New Roman" w:cs="Times New Roman"/>
          <w:kern w:val="0"/>
          <w:sz w:val="20"/>
          <w:szCs w:val="20"/>
          <w:lang w:val="en-GB"/>
        </w:rPr>
      </w:pPr>
      <w:r w:rsidRPr="006C6889">
        <w:rPr>
          <w:rFonts w:ascii="Times New Roman" w:eastAsia="等线" w:hAnsi="Times New Roman" w:cs="Times New Roman"/>
          <w:kern w:val="0"/>
          <w:sz w:val="20"/>
          <w:szCs w:val="20"/>
          <w:lang w:val="en-GB" w:eastAsia="en-US"/>
        </w:rPr>
        <w:t xml:space="preserve">While in initial access and RRC_INACTIVE state, UL beam sweeping is not available. The focus is how to </w:t>
      </w:r>
      <w:r w:rsidRPr="006C6889">
        <w:rPr>
          <w:rFonts w:ascii="Times New Roman" w:eastAsia="等线" w:hAnsi="Times New Roman" w:cs="Times New Roman"/>
          <w:kern w:val="0"/>
          <w:sz w:val="20"/>
          <w:szCs w:val="20"/>
          <w:lang w:eastAsia="en-US"/>
        </w:rPr>
        <w:t>s</w:t>
      </w:r>
      <w:r w:rsidRPr="006C6889">
        <w:rPr>
          <w:rFonts w:ascii="Times New Roman" w:eastAsia="等线" w:hAnsi="Times New Roman" w:cs="Times New Roman" w:hint="eastAsia"/>
          <w:kern w:val="0"/>
          <w:sz w:val="20"/>
          <w:szCs w:val="20"/>
          <w:lang w:eastAsia="en-US"/>
        </w:rPr>
        <w:t xml:space="preserve">pecify UE beam correspondence requirements for </w:t>
      </w:r>
      <w:r w:rsidRPr="006C6889">
        <w:rPr>
          <w:rFonts w:ascii="Times New Roman" w:eastAsia="等线" w:hAnsi="Times New Roman" w:cs="Times New Roman"/>
          <w:kern w:val="0"/>
          <w:sz w:val="20"/>
          <w:szCs w:val="20"/>
          <w:lang w:eastAsia="en-US"/>
        </w:rPr>
        <w:t xml:space="preserve">only </w:t>
      </w:r>
      <w:r w:rsidRPr="006C6889">
        <w:rPr>
          <w:rFonts w:ascii="Times New Roman" w:eastAsia="等线" w:hAnsi="Times New Roman" w:cs="Times New Roman" w:hint="eastAsia"/>
          <w:kern w:val="0"/>
          <w:sz w:val="20"/>
          <w:szCs w:val="20"/>
          <w:lang w:eastAsia="en-US"/>
        </w:rPr>
        <w:t xml:space="preserve">SSB-based </w:t>
      </w:r>
      <w:r w:rsidRPr="006C6889">
        <w:rPr>
          <w:rFonts w:ascii="Times New Roman" w:eastAsia="等线" w:hAnsi="Times New Roman" w:cs="Times New Roman"/>
          <w:kern w:val="0"/>
          <w:sz w:val="20"/>
          <w:szCs w:val="20"/>
          <w:lang w:eastAsia="en-US"/>
        </w:rPr>
        <w:t xml:space="preserve">beam correspondence </w:t>
      </w:r>
      <w:r w:rsidRPr="006C6889">
        <w:rPr>
          <w:rFonts w:ascii="Times New Roman" w:eastAsia="等线" w:hAnsi="Times New Roman" w:cs="Times New Roman" w:hint="eastAsia"/>
          <w:kern w:val="0"/>
          <w:sz w:val="20"/>
          <w:szCs w:val="20"/>
          <w:lang w:eastAsia="en-US"/>
        </w:rPr>
        <w:t>without UL beam sweeping</w:t>
      </w:r>
      <w:r w:rsidRPr="006C6889">
        <w:rPr>
          <w:rFonts w:ascii="Times New Roman" w:eastAsia="等线" w:hAnsi="Times New Roman" w:cs="Times New Roman"/>
          <w:kern w:val="0"/>
          <w:sz w:val="20"/>
          <w:szCs w:val="20"/>
          <w:lang w:eastAsia="en-US"/>
        </w:rPr>
        <w:t xml:space="preserve"> as well as the implication to legacy UE capabilities.</w:t>
      </w:r>
    </w:p>
    <w:p w14:paraId="4DA93C34" w14:textId="77777777" w:rsidR="006C6889" w:rsidRPr="006C6889" w:rsidRDefault="006C6889" w:rsidP="006C6889">
      <w:pPr>
        <w:widowControl/>
        <w:spacing w:after="180"/>
        <w:rPr>
          <w:rFonts w:ascii="宋体" w:eastAsia="宋体" w:hAnsi="宋体" w:cs="宋体"/>
          <w:kern w:val="0"/>
          <w:sz w:val="20"/>
          <w:szCs w:val="20"/>
        </w:rPr>
      </w:pPr>
      <w:r w:rsidRPr="006C6889">
        <w:rPr>
          <w:rFonts w:ascii="Times New Roman" w:eastAsia="等线" w:hAnsi="Times New Roman" w:cs="Times New Roman"/>
          <w:kern w:val="0"/>
          <w:sz w:val="20"/>
          <w:szCs w:val="20"/>
          <w:lang w:val="en-GB" w:eastAsia="en-US"/>
        </w:rPr>
        <w:t xml:space="preserve">RAN4 discussion is </w:t>
      </w:r>
      <w:r w:rsidRPr="006C6889">
        <w:rPr>
          <w:rFonts w:ascii="Times New Roman" w:eastAsia="等线" w:hAnsi="Times New Roman" w:cs="Times New Roman" w:hint="eastAsia"/>
          <w:kern w:val="0"/>
          <w:sz w:val="20"/>
          <w:szCs w:val="20"/>
          <w:lang w:val="en-GB"/>
        </w:rPr>
        <w:t>mainly</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kern w:val="0"/>
          <w:sz w:val="20"/>
          <w:szCs w:val="20"/>
          <w:lang w:val="en-GB" w:eastAsia="en-US"/>
        </w:rPr>
        <w:t xml:space="preserve">focused on minimum peak EIRP and spherical coverage requirement for beam correspondence in initial access and RRC_INACTIVE state </w:t>
      </w:r>
      <w:r w:rsidRPr="006C6889">
        <w:rPr>
          <w:rFonts w:ascii="Times New Roman" w:eastAsia="等线" w:hAnsi="Times New Roman" w:cs="Times New Roman" w:hint="eastAsia"/>
          <w:kern w:val="0"/>
          <w:sz w:val="20"/>
          <w:szCs w:val="20"/>
          <w:lang w:val="en-GB"/>
        </w:rPr>
        <w:t>in</w:t>
      </w:r>
      <w:r w:rsidRPr="006C6889">
        <w:rPr>
          <w:rFonts w:ascii="Times New Roman" w:eastAsia="等线" w:hAnsi="Times New Roman" w:cs="Times New Roman"/>
          <w:kern w:val="0"/>
          <w:sz w:val="20"/>
          <w:szCs w:val="20"/>
          <w:lang w:val="en-GB"/>
        </w:rPr>
        <w:t xml:space="preserve"> </w:t>
      </w:r>
      <w:r w:rsidRPr="006C6889">
        <w:rPr>
          <w:rFonts w:ascii="Times New Roman" w:eastAsia="等线" w:hAnsi="Times New Roman" w:cs="Times New Roman" w:hint="eastAsia"/>
          <w:kern w:val="0"/>
          <w:sz w:val="20"/>
          <w:szCs w:val="20"/>
          <w:lang w:val="en-GB"/>
        </w:rPr>
        <w:t>R</w:t>
      </w:r>
      <w:r w:rsidRPr="006C6889">
        <w:rPr>
          <w:rFonts w:ascii="Times New Roman" w:eastAsia="等线" w:hAnsi="Times New Roman" w:cs="Times New Roman"/>
          <w:kern w:val="0"/>
          <w:sz w:val="20"/>
          <w:szCs w:val="20"/>
          <w:lang w:val="en-GB"/>
        </w:rPr>
        <w:t>18</w:t>
      </w:r>
      <w:r w:rsidRPr="006C6889">
        <w:rPr>
          <w:rFonts w:ascii="Times New Roman" w:eastAsia="等线" w:hAnsi="Times New Roman" w:cs="Times New Roman"/>
          <w:kern w:val="0"/>
          <w:sz w:val="20"/>
          <w:szCs w:val="20"/>
          <w:lang w:val="en-GB" w:eastAsia="en-US"/>
        </w:rPr>
        <w:t xml:space="preserve">. </w:t>
      </w:r>
      <w:r w:rsidRPr="006C6889">
        <w:rPr>
          <w:rFonts w:ascii="Times New Roman" w:eastAsia="等线" w:hAnsi="Times New Roman" w:cs="Times New Roman"/>
          <w:kern w:val="0"/>
          <w:sz w:val="20"/>
          <w:szCs w:val="20"/>
          <w:lang w:val="en-GB"/>
        </w:rPr>
        <w:t>S</w:t>
      </w:r>
      <w:r w:rsidRPr="006C6889">
        <w:rPr>
          <w:rFonts w:ascii="Times New Roman" w:eastAsia="等线" w:hAnsi="Times New Roman" w:cs="Times New Roman" w:hint="eastAsia"/>
          <w:kern w:val="0"/>
          <w:sz w:val="20"/>
          <w:szCs w:val="20"/>
          <w:lang w:val="en-GB"/>
        </w:rPr>
        <w:t>ince</w:t>
      </w:r>
      <w:r w:rsidRPr="006C6889">
        <w:rPr>
          <w:rFonts w:ascii="Times New Roman" w:eastAsia="等线" w:hAnsi="Times New Roman" w:cs="Times New Roman"/>
          <w:kern w:val="0"/>
          <w:sz w:val="20"/>
          <w:szCs w:val="20"/>
        </w:rPr>
        <w:t xml:space="preserve"> the UE behavior for beam management in initial access, RA-SDT and CG-SDT </w:t>
      </w:r>
      <w:r w:rsidRPr="006C6889">
        <w:rPr>
          <w:rFonts w:ascii="Times New Roman" w:eastAsia="等线" w:hAnsi="Times New Roman" w:cs="Times New Roman" w:hint="eastAsia"/>
          <w:kern w:val="0"/>
          <w:sz w:val="20"/>
          <w:szCs w:val="20"/>
        </w:rPr>
        <w:t>i</w:t>
      </w:r>
      <w:r w:rsidRPr="006C6889">
        <w:rPr>
          <w:rFonts w:ascii="Times New Roman" w:eastAsia="等线" w:hAnsi="Times New Roman" w:cs="Times New Roman"/>
          <w:kern w:val="0"/>
          <w:sz w:val="20"/>
          <w:szCs w:val="20"/>
        </w:rPr>
        <w:t>n RRC_INACTIVE state</w:t>
      </w:r>
      <w:r w:rsidRPr="006C6889">
        <w:rPr>
          <w:rFonts w:ascii="宋体" w:eastAsia="宋体" w:hAnsi="宋体" w:cs="宋体"/>
          <w:kern w:val="0"/>
          <w:sz w:val="20"/>
          <w:szCs w:val="20"/>
        </w:rPr>
        <w:t xml:space="preserve"> </w:t>
      </w:r>
      <w:r w:rsidRPr="006C6889">
        <w:rPr>
          <w:rFonts w:ascii="Times New Roman" w:eastAsia="等线" w:hAnsi="Times New Roman" w:cs="Times New Roman" w:hint="eastAsia"/>
          <w:kern w:val="0"/>
          <w:sz w:val="20"/>
          <w:szCs w:val="20"/>
        </w:rPr>
        <w:t>i</w:t>
      </w:r>
      <w:r w:rsidRPr="006C6889">
        <w:rPr>
          <w:rFonts w:ascii="Times New Roman" w:eastAsia="等线" w:hAnsi="Times New Roman" w:cs="Times New Roman"/>
          <w:kern w:val="0"/>
          <w:sz w:val="20"/>
          <w:szCs w:val="20"/>
        </w:rPr>
        <w:t xml:space="preserve">s the same, </w:t>
      </w:r>
      <w:r w:rsidRPr="006C6889">
        <w:rPr>
          <w:rFonts w:ascii="Times New Roman" w:eastAsia="等线" w:hAnsi="Times New Roman" w:cs="Times New Roman" w:hint="eastAsia"/>
          <w:kern w:val="0"/>
          <w:sz w:val="20"/>
          <w:szCs w:val="20"/>
        </w:rPr>
        <w:t>common</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set</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of</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beam</w:t>
      </w:r>
      <w:r w:rsidRPr="006C6889">
        <w:rPr>
          <w:rFonts w:ascii="Times New Roman" w:eastAsia="等线" w:hAnsi="Times New Roman" w:cs="Times New Roman"/>
          <w:kern w:val="0"/>
          <w:sz w:val="20"/>
          <w:szCs w:val="20"/>
        </w:rPr>
        <w:t xml:space="preserve"> </w:t>
      </w:r>
      <w:r w:rsidRPr="006C6889">
        <w:rPr>
          <w:rFonts w:ascii="Times New Roman" w:eastAsia="等线" w:hAnsi="Times New Roman" w:cs="Times New Roman" w:hint="eastAsia"/>
          <w:kern w:val="0"/>
          <w:sz w:val="20"/>
          <w:szCs w:val="20"/>
        </w:rPr>
        <w:t>correspondence</w:t>
      </w:r>
      <w:r w:rsidRPr="006C6889">
        <w:rPr>
          <w:rFonts w:ascii="Times New Roman" w:eastAsia="等线" w:hAnsi="Times New Roman" w:cs="Times New Roman"/>
          <w:kern w:val="0"/>
          <w:sz w:val="20"/>
          <w:szCs w:val="20"/>
        </w:rPr>
        <w:t xml:space="preserve"> requirement can be defined </w:t>
      </w:r>
      <w:r w:rsidRPr="006C6889">
        <w:rPr>
          <w:rFonts w:ascii="Times New Roman" w:eastAsia="Times New Roman" w:hAnsi="Times New Roman" w:cs="Times New Roman"/>
          <w:kern w:val="0"/>
          <w:sz w:val="20"/>
          <w:szCs w:val="20"/>
        </w:rPr>
        <w:t xml:space="preserve">to well </w:t>
      </w:r>
      <w:r w:rsidRPr="006C6889">
        <w:rPr>
          <w:rFonts w:ascii="Times New Roman" w:eastAsia="等线" w:hAnsi="Times New Roman" w:cs="Times New Roman"/>
          <w:kern w:val="0"/>
          <w:sz w:val="20"/>
          <w:szCs w:val="20"/>
        </w:rPr>
        <w:t>accommodate</w:t>
      </w:r>
      <w:r w:rsidRPr="006C6889">
        <w:rPr>
          <w:rFonts w:ascii="Times New Roman" w:eastAsia="Times New Roman" w:hAnsi="Times New Roman" w:cs="Times New Roman"/>
          <w:kern w:val="0"/>
          <w:sz w:val="20"/>
          <w:szCs w:val="20"/>
        </w:rPr>
        <w:t xml:space="preserve"> </w:t>
      </w:r>
      <w:r w:rsidRPr="006C6889">
        <w:rPr>
          <w:rFonts w:ascii="Times New Roman" w:eastAsia="等线" w:hAnsi="Times New Roman" w:cs="Times New Roman" w:hint="eastAsia"/>
          <w:kern w:val="0"/>
          <w:sz w:val="20"/>
          <w:szCs w:val="20"/>
        </w:rPr>
        <w:t>t</w:t>
      </w:r>
      <w:r w:rsidRPr="006C6889">
        <w:rPr>
          <w:rFonts w:ascii="Times New Roman" w:eastAsia="等线" w:hAnsi="Times New Roman" w:cs="Times New Roman"/>
          <w:kern w:val="0"/>
          <w:sz w:val="20"/>
          <w:szCs w:val="20"/>
        </w:rPr>
        <w:t xml:space="preserve">hese scenarios. To save test effort, the beam correspondence requirement only needs to be tested for initial access based on Msg1 which is thought to be the most critical scenario. </w:t>
      </w:r>
    </w:p>
    <w:p w14:paraId="7077656A" w14:textId="77777777" w:rsidR="006C6889" w:rsidRPr="006C6889" w:rsidRDefault="006C6889" w:rsidP="006C6889">
      <w:pPr>
        <w:widowControl/>
        <w:numPr>
          <w:ilvl w:val="0"/>
          <w:numId w:val="23"/>
        </w:numPr>
        <w:spacing w:after="180"/>
        <w:jc w:val="left"/>
        <w:rPr>
          <w:rFonts w:ascii="Times New Roman" w:eastAsia="等线" w:hAnsi="Times New Roman" w:cs="Times New Roman"/>
          <w:b/>
          <w:bCs/>
          <w:kern w:val="0"/>
          <w:sz w:val="20"/>
          <w:szCs w:val="20"/>
          <w:lang w:val="en-GB" w:eastAsia="en-GB"/>
        </w:rPr>
      </w:pPr>
      <w:r w:rsidRPr="006C6889">
        <w:rPr>
          <w:rFonts w:ascii="Times New Roman" w:eastAsia="等线" w:hAnsi="Times New Roman" w:cs="Times New Roman"/>
          <w:b/>
          <w:bCs/>
          <w:kern w:val="0"/>
          <w:sz w:val="20"/>
          <w:szCs w:val="20"/>
          <w:lang w:val="en-GB" w:eastAsia="en-GB"/>
        </w:rPr>
        <w:t>Minimum peak EIRP</w:t>
      </w:r>
    </w:p>
    <w:p w14:paraId="2F7A7B23" w14:textId="77777777" w:rsidR="006C6889" w:rsidRPr="006C6889" w:rsidRDefault="006C6889" w:rsidP="006C6889">
      <w:pPr>
        <w:widowControl/>
        <w:spacing w:after="180"/>
        <w:rPr>
          <w:rFonts w:ascii="Times New Roman" w:eastAsia="等线" w:hAnsi="Times New Roman" w:cs="Times New Roman"/>
          <w:kern w:val="0"/>
          <w:sz w:val="20"/>
          <w:szCs w:val="20"/>
          <w:lang w:val="en-GB" w:eastAsia="en-US"/>
        </w:rPr>
      </w:pPr>
      <w:r w:rsidRPr="006C6889">
        <w:rPr>
          <w:rFonts w:ascii="Times New Roman" w:eastAsia="等线" w:hAnsi="Times New Roman" w:cs="Times New Roman"/>
          <w:kern w:val="0"/>
          <w:sz w:val="20"/>
          <w:szCs w:val="20"/>
          <w:lang w:val="en-GB" w:eastAsia="en-US"/>
        </w:rPr>
        <w:t xml:space="preserve">Only SSB based beam correspondence requirement for minimum peak for RRC_CONNECTED state is based on fine beam implementation which is considered as too restrictive and not applicable for initial access from the perspective of addressing different beam type implementation. </w:t>
      </w:r>
    </w:p>
    <w:p w14:paraId="08D2A949" w14:textId="77777777" w:rsidR="006C6889" w:rsidRPr="006C6889" w:rsidRDefault="006C6889" w:rsidP="006C6889">
      <w:pPr>
        <w:widowControl/>
        <w:spacing w:after="180"/>
        <w:rPr>
          <w:rFonts w:ascii="Times New Roman" w:eastAsia="等线" w:hAnsi="Times New Roman" w:cs="Times New Roman"/>
          <w:kern w:val="0"/>
          <w:sz w:val="20"/>
          <w:szCs w:val="20"/>
          <w:lang w:val="en-GB" w:eastAsia="en-US"/>
        </w:rPr>
      </w:pPr>
      <w:r w:rsidRPr="006C6889">
        <w:rPr>
          <w:rFonts w:ascii="Times New Roman" w:eastAsia="等线" w:hAnsi="Times New Roman" w:cs="Times New Roman"/>
          <w:kern w:val="0"/>
          <w:sz w:val="20"/>
          <w:szCs w:val="20"/>
          <w:lang w:val="en-GB" w:eastAsia="en-US"/>
        </w:rPr>
        <w:t>Minimum peak EIRP will not be considered for initial access.</w:t>
      </w:r>
    </w:p>
    <w:p w14:paraId="14B51882" w14:textId="77777777" w:rsidR="006C6889" w:rsidRPr="006C6889" w:rsidRDefault="006C6889" w:rsidP="006C6889">
      <w:pPr>
        <w:widowControl/>
        <w:spacing w:after="180"/>
        <w:jc w:val="left"/>
        <w:rPr>
          <w:rFonts w:ascii="Times New Roman" w:eastAsia="等线" w:hAnsi="Times New Roman" w:cs="Times New Roman"/>
          <w:kern w:val="0"/>
          <w:sz w:val="20"/>
          <w:szCs w:val="20"/>
          <w:lang w:val="en-GB" w:eastAsia="en-US"/>
        </w:rPr>
      </w:pPr>
    </w:p>
    <w:p w14:paraId="0279F58B" w14:textId="77777777" w:rsidR="006C6889" w:rsidRPr="006C6889" w:rsidRDefault="006C6889" w:rsidP="006C6889">
      <w:pPr>
        <w:widowControl/>
        <w:numPr>
          <w:ilvl w:val="0"/>
          <w:numId w:val="23"/>
        </w:numPr>
        <w:spacing w:after="180"/>
        <w:jc w:val="left"/>
        <w:rPr>
          <w:rFonts w:ascii="Times New Roman" w:eastAsia="等线" w:hAnsi="Times New Roman" w:cs="Times New Roman"/>
          <w:b/>
          <w:bCs/>
          <w:kern w:val="0"/>
          <w:sz w:val="20"/>
          <w:szCs w:val="20"/>
          <w:lang w:val="en-GB" w:eastAsia="en-GB"/>
        </w:rPr>
      </w:pPr>
      <w:r w:rsidRPr="006C6889">
        <w:rPr>
          <w:rFonts w:ascii="Times New Roman" w:eastAsia="等线" w:hAnsi="Times New Roman" w:cs="Times New Roman"/>
          <w:b/>
          <w:bCs/>
          <w:kern w:val="0"/>
          <w:sz w:val="20"/>
          <w:szCs w:val="20"/>
          <w:lang w:val="en-GB" w:eastAsia="en-GB"/>
        </w:rPr>
        <w:t>Spherical coverage requirement at 50%-tile</w:t>
      </w:r>
    </w:p>
    <w:p w14:paraId="508B4B70" w14:textId="047934BB" w:rsidR="006C6889" w:rsidRDefault="006C6889" w:rsidP="006C6889">
      <w:pPr>
        <w:widowControl/>
        <w:spacing w:after="180"/>
        <w:rPr>
          <w:ins w:id="5" w:author="vivo" w:date="2023-10-28T14:37:00Z"/>
          <w:rFonts w:ascii="Times New Roman" w:eastAsia="等线" w:hAnsi="Times New Roman" w:cs="Times New Roman"/>
          <w:kern w:val="0"/>
          <w:sz w:val="20"/>
          <w:szCs w:val="20"/>
          <w:lang w:val="en-GB" w:eastAsia="en-US"/>
        </w:rPr>
      </w:pPr>
      <w:del w:id="6" w:author="vivo" w:date="2023-10-28T13:35:00Z">
        <w:r w:rsidRPr="006C6889" w:rsidDel="006C6889">
          <w:rPr>
            <w:rFonts w:ascii="Times New Roman" w:eastAsia="等线" w:hAnsi="Times New Roman" w:cs="Times New Roman"/>
            <w:kern w:val="0"/>
            <w:sz w:val="20"/>
            <w:szCs w:val="20"/>
            <w:lang w:val="en-GB" w:eastAsia="en-US"/>
          </w:rPr>
          <w:lastRenderedPageBreak/>
          <w:delText>TBA later</w:delText>
        </w:r>
      </w:del>
      <w:ins w:id="7" w:author="vivo" w:date="2023-10-28T13:53:00Z">
        <w:r w:rsidR="0094328F">
          <w:rPr>
            <w:rFonts w:ascii="Times New Roman" w:eastAsia="等线" w:hAnsi="Times New Roman" w:cs="Times New Roman"/>
            <w:kern w:val="0"/>
            <w:sz w:val="20"/>
            <w:szCs w:val="20"/>
            <w:lang w:val="en-GB" w:eastAsia="en-US"/>
          </w:rPr>
          <w:t>Compared to the spherical coverage requirement in RRC_CONNECTED state, the main concern in initial access i</w:t>
        </w:r>
      </w:ins>
      <w:ins w:id="8" w:author="vivo" w:date="2023-10-28T13:54:00Z">
        <w:r w:rsidR="0094328F">
          <w:rPr>
            <w:rFonts w:ascii="Times New Roman" w:eastAsia="等线" w:hAnsi="Times New Roman" w:cs="Times New Roman"/>
            <w:kern w:val="0"/>
            <w:sz w:val="20"/>
            <w:szCs w:val="20"/>
            <w:lang w:val="en-GB" w:eastAsia="en-US"/>
          </w:rPr>
          <w:t>s the open-loop power control accuracy</w:t>
        </w:r>
      </w:ins>
      <w:ins w:id="9" w:author="vivo" w:date="2023-10-28T14:24:00Z">
        <w:r w:rsidR="00843CC6">
          <w:rPr>
            <w:rFonts w:ascii="Times New Roman" w:eastAsia="等线" w:hAnsi="Times New Roman" w:cs="Times New Roman"/>
            <w:kern w:val="0"/>
            <w:sz w:val="20"/>
            <w:szCs w:val="20"/>
            <w:lang w:val="en-GB" w:eastAsia="en-US"/>
          </w:rPr>
          <w:t xml:space="preserve">, </w:t>
        </w:r>
      </w:ins>
      <w:ins w:id="10" w:author="vivo" w:date="2023-10-28T14:30:00Z">
        <w:r w:rsidR="00843CC6">
          <w:rPr>
            <w:rFonts w:ascii="Times New Roman" w:eastAsia="等线" w:hAnsi="Times New Roman" w:cs="Times New Roman"/>
            <w:kern w:val="0"/>
            <w:sz w:val="20"/>
            <w:szCs w:val="20"/>
            <w:lang w:val="en-GB" w:eastAsia="en-US"/>
          </w:rPr>
          <w:t>and t</w:t>
        </w:r>
        <w:r w:rsidR="00843CC6" w:rsidRPr="00843CC6">
          <w:rPr>
            <w:rFonts w:ascii="Times New Roman" w:eastAsia="等线" w:hAnsi="Times New Roman" w:cs="Times New Roman"/>
            <w:kern w:val="0"/>
            <w:sz w:val="20"/>
            <w:szCs w:val="20"/>
            <w:lang w:val="en-GB" w:eastAsia="en-US"/>
          </w:rPr>
          <w:t xml:space="preserve">he output power of the </w:t>
        </w:r>
        <w:r w:rsidR="00843CC6">
          <w:rPr>
            <w:rFonts w:ascii="Times New Roman" w:eastAsia="等线" w:hAnsi="Times New Roman" w:cs="Times New Roman"/>
            <w:kern w:val="0"/>
            <w:sz w:val="20"/>
            <w:szCs w:val="20"/>
            <w:lang w:val="en-GB" w:eastAsia="en-US"/>
          </w:rPr>
          <w:t>UE</w:t>
        </w:r>
        <w:r w:rsidR="00843CC6" w:rsidRPr="00843CC6">
          <w:rPr>
            <w:rFonts w:ascii="Times New Roman" w:eastAsia="等线" w:hAnsi="Times New Roman" w:cs="Times New Roman"/>
            <w:kern w:val="0"/>
            <w:sz w:val="20"/>
            <w:szCs w:val="20"/>
            <w:lang w:val="en-GB" w:eastAsia="en-US"/>
          </w:rPr>
          <w:t xml:space="preserve"> will fluctuate around </w:t>
        </w:r>
        <w:proofErr w:type="spellStart"/>
        <w:r w:rsidR="00843CC6" w:rsidRPr="00843CC6">
          <w:rPr>
            <w:rFonts w:ascii="Times New Roman" w:eastAsia="等线" w:hAnsi="Times New Roman" w:cs="Times New Roman"/>
            <w:kern w:val="0"/>
            <w:sz w:val="20"/>
            <w:szCs w:val="20"/>
            <w:lang w:val="en-GB" w:eastAsia="en-US"/>
          </w:rPr>
          <w:t>Pcmax</w:t>
        </w:r>
        <w:proofErr w:type="spellEnd"/>
        <w:r w:rsidR="00843CC6">
          <w:rPr>
            <w:rFonts w:ascii="Times New Roman" w:eastAsia="等线" w:hAnsi="Times New Roman" w:cs="Times New Roman"/>
            <w:kern w:val="0"/>
            <w:sz w:val="20"/>
            <w:szCs w:val="20"/>
            <w:lang w:val="en-GB" w:eastAsia="en-US"/>
          </w:rPr>
          <w:t xml:space="preserve"> which </w:t>
        </w:r>
      </w:ins>
      <w:ins w:id="11" w:author="vivo" w:date="2023-10-28T14:31:00Z">
        <w:r w:rsidR="00843CC6">
          <w:rPr>
            <w:rFonts w:ascii="Times New Roman" w:eastAsia="等线" w:hAnsi="Times New Roman" w:cs="Times New Roman"/>
            <w:kern w:val="0"/>
            <w:sz w:val="20"/>
            <w:szCs w:val="20"/>
            <w:lang w:val="en-GB" w:eastAsia="en-US"/>
          </w:rPr>
          <w:t>will impact the spherical coverage performance.</w:t>
        </w:r>
      </w:ins>
      <w:ins w:id="12" w:author="vivo" w:date="2023-10-28T14:33:00Z">
        <w:r w:rsidR="00843CC6">
          <w:rPr>
            <w:rFonts w:ascii="Times New Roman" w:eastAsia="等线" w:hAnsi="Times New Roman" w:cs="Times New Roman"/>
            <w:kern w:val="0"/>
            <w:sz w:val="20"/>
            <w:szCs w:val="20"/>
            <w:lang w:val="en-GB" w:eastAsia="en-US"/>
          </w:rPr>
          <w:t xml:space="preserve"> </w:t>
        </w:r>
      </w:ins>
      <w:ins w:id="13" w:author="vivo" w:date="2023-10-28T14:34:00Z">
        <w:r w:rsidR="0086759B" w:rsidRPr="0086759B">
          <w:rPr>
            <w:rFonts w:ascii="Times New Roman" w:eastAsia="等线" w:hAnsi="Times New Roman" w:cs="Times New Roman"/>
            <w:kern w:val="0"/>
            <w:sz w:val="20"/>
            <w:szCs w:val="20"/>
            <w:lang w:val="en-GB" w:eastAsia="en-US"/>
          </w:rPr>
          <w:t xml:space="preserve">Assuming that the maximum power </w:t>
        </w:r>
      </w:ins>
      <w:ins w:id="14" w:author="vivo" w:date="2023-10-28T14:35:00Z">
        <w:r w:rsidR="0086759B" w:rsidRPr="0086759B">
          <w:rPr>
            <w:rFonts w:ascii="Times New Roman" w:eastAsia="等线" w:hAnsi="Times New Roman" w:cs="Times New Roman"/>
            <w:kern w:val="0"/>
            <w:sz w:val="20"/>
            <w:szCs w:val="20"/>
            <w:lang w:val="en-GB" w:eastAsia="en-US"/>
          </w:rPr>
          <w:t>deviation</w:t>
        </w:r>
        <w:r w:rsidR="0086759B">
          <w:rPr>
            <w:rFonts w:ascii="Times New Roman" w:eastAsia="等线" w:hAnsi="Times New Roman" w:cs="Times New Roman"/>
            <w:kern w:val="0"/>
            <w:sz w:val="20"/>
            <w:szCs w:val="20"/>
            <w:lang w:val="en-GB" w:eastAsia="en-US"/>
          </w:rPr>
          <w:t xml:space="preserve"> </w:t>
        </w:r>
        <w:r w:rsidR="0086759B">
          <w:rPr>
            <w:rFonts w:ascii="Times New Roman" w:hAnsi="Times New Roman" w:cs="Times New Roman"/>
          </w:rPr>
          <w:t>∆P</w:t>
        </w:r>
        <w:r w:rsidR="0086759B" w:rsidRPr="0086759B">
          <w:rPr>
            <w:rFonts w:ascii="Times New Roman" w:eastAsia="等线" w:hAnsi="Times New Roman" w:cs="Times New Roman"/>
            <w:kern w:val="0"/>
            <w:sz w:val="20"/>
            <w:szCs w:val="20"/>
            <w:lang w:val="en-GB" w:eastAsia="en-US"/>
          </w:rPr>
          <w:t xml:space="preserve"> </w:t>
        </w:r>
      </w:ins>
      <w:ins w:id="15" w:author="vivo" w:date="2023-10-28T14:34:00Z">
        <w:r w:rsidR="0086759B" w:rsidRPr="0086759B">
          <w:rPr>
            <w:rFonts w:ascii="Times New Roman" w:eastAsia="等线" w:hAnsi="Times New Roman" w:cs="Times New Roman"/>
            <w:kern w:val="0"/>
            <w:sz w:val="20"/>
            <w:szCs w:val="20"/>
            <w:lang w:val="en-GB" w:eastAsia="en-US"/>
          </w:rPr>
          <w:t>is 3.5 dB and satisfies a uniform distribution</w:t>
        </w:r>
      </w:ins>
      <w:ins w:id="16" w:author="vivo" w:date="2023-10-28T14:35:00Z">
        <w:r w:rsidR="0086759B">
          <w:rPr>
            <w:rFonts w:ascii="Times New Roman" w:eastAsia="等线" w:hAnsi="Times New Roman" w:cs="Times New Roman"/>
            <w:kern w:val="0"/>
            <w:sz w:val="20"/>
            <w:szCs w:val="20"/>
            <w:lang w:val="en-GB" w:eastAsia="en-US"/>
          </w:rPr>
          <w:t>, t</w:t>
        </w:r>
      </w:ins>
      <w:ins w:id="17" w:author="vivo" w:date="2023-10-28T14:36:00Z">
        <w:r w:rsidR="0086759B">
          <w:rPr>
            <w:rFonts w:ascii="Times New Roman" w:eastAsia="等线" w:hAnsi="Times New Roman" w:cs="Times New Roman"/>
            <w:kern w:val="0"/>
            <w:sz w:val="20"/>
            <w:szCs w:val="20"/>
            <w:lang w:val="en-GB" w:eastAsia="en-US"/>
          </w:rPr>
          <w:t>wo cases are simulated and the results are</w:t>
        </w:r>
      </w:ins>
      <w:ins w:id="18" w:author="vivo" w:date="2023-10-28T14:37:00Z">
        <w:r w:rsidR="0086759B">
          <w:rPr>
            <w:rFonts w:ascii="Times New Roman" w:eastAsia="等线" w:hAnsi="Times New Roman" w:cs="Times New Roman"/>
            <w:kern w:val="0"/>
            <w:sz w:val="20"/>
            <w:szCs w:val="20"/>
            <w:lang w:val="en-GB" w:eastAsia="en-US"/>
          </w:rPr>
          <w:t xml:space="preserve"> shown in below.</w:t>
        </w:r>
      </w:ins>
    </w:p>
    <w:p w14:paraId="2DFE3C2C" w14:textId="680968E6" w:rsidR="0086759B" w:rsidRDefault="0086759B" w:rsidP="006C6889">
      <w:pPr>
        <w:widowControl/>
        <w:spacing w:after="180"/>
        <w:rPr>
          <w:ins w:id="19" w:author="vivo" w:date="2023-10-28T14:39:00Z"/>
        </w:rPr>
      </w:pPr>
      <w:ins w:id="20" w:author="vivo" w:date="2023-10-28T14:38:00Z">
        <w:r>
          <w:object w:dxaOrig="8116" w:dyaOrig="6225" w14:anchorId="16270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pt;height:175.15pt" o:ole="">
              <v:imagedata r:id="rId8" o:title=""/>
            </v:shape>
            <o:OLEObject Type="Embed" ProgID="Visio.Drawing.15" ShapeID="_x0000_i1025" DrawAspect="Content" ObjectID="_1760526510" r:id="rId9"/>
          </w:object>
        </w:r>
      </w:ins>
      <w:ins w:id="21" w:author="vivo" w:date="2023-10-28T14:39:00Z">
        <w:r>
          <w:object w:dxaOrig="8580" w:dyaOrig="6166" w14:anchorId="52096D87">
            <v:shape id="_x0000_i1026" type="#_x0000_t75" style="width:243pt;height:174.4pt" o:ole="">
              <v:imagedata r:id="rId10" o:title=""/>
            </v:shape>
            <o:OLEObject Type="Embed" ProgID="Visio.Drawing.15" ShapeID="_x0000_i1026" DrawAspect="Content" ObjectID="_1760526511" r:id="rId11"/>
          </w:object>
        </w:r>
      </w:ins>
    </w:p>
    <w:p w14:paraId="59D24C49" w14:textId="4804348B" w:rsidR="0086759B" w:rsidRPr="00475D79" w:rsidRDefault="0086759B" w:rsidP="00CE7AE6">
      <w:pPr>
        <w:spacing w:after="120"/>
        <w:jc w:val="center"/>
        <w:rPr>
          <w:ins w:id="22" w:author="vivo" w:date="2023-10-28T14:41:00Z"/>
          <w:rFonts w:ascii="Times New Roman" w:hAnsi="Times New Roman" w:cs="Times New Roman"/>
          <w:b/>
          <w:bCs/>
        </w:rPr>
      </w:pPr>
      <w:ins w:id="23" w:author="vivo" w:date="2023-10-28T14:40:00Z">
        <w:r w:rsidRPr="0086759B">
          <w:rPr>
            <w:rFonts w:ascii="Times New Roman" w:eastAsia="等线" w:hAnsi="Times New Roman" w:cs="Times New Roman" w:hint="eastAsia"/>
            <w:b/>
            <w:bCs/>
            <w:kern w:val="0"/>
            <w:sz w:val="20"/>
            <w:szCs w:val="20"/>
            <w:lang w:val="en-GB"/>
          </w:rPr>
          <w:t>F</w:t>
        </w:r>
        <w:r w:rsidRPr="0086759B">
          <w:rPr>
            <w:rFonts w:ascii="Times New Roman" w:eastAsia="等线" w:hAnsi="Times New Roman" w:cs="Times New Roman"/>
            <w:b/>
            <w:bCs/>
            <w:kern w:val="0"/>
            <w:sz w:val="20"/>
            <w:szCs w:val="20"/>
            <w:lang w:val="en-GB"/>
          </w:rPr>
          <w:t>igure 6.3.1-1</w:t>
        </w:r>
      </w:ins>
      <w:ins w:id="24" w:author="vivo" w:date="2023-10-28T14:42:00Z">
        <w:r>
          <w:rPr>
            <w:rFonts w:ascii="Times New Roman" w:eastAsia="等线" w:hAnsi="Times New Roman" w:cs="Times New Roman"/>
            <w:b/>
            <w:bCs/>
            <w:kern w:val="0"/>
            <w:sz w:val="20"/>
            <w:szCs w:val="20"/>
            <w:lang w:val="en-GB"/>
          </w:rPr>
          <w:t xml:space="preserve"> </w:t>
        </w:r>
      </w:ins>
      <w:ins w:id="25" w:author="vivo" w:date="2023-10-28T14:41:00Z">
        <w:r w:rsidRPr="0086759B">
          <w:rPr>
            <w:rFonts w:ascii="Times New Roman" w:hAnsi="Times New Roman" w:cs="Times New Roman"/>
            <w:b/>
            <w:bCs/>
          </w:rPr>
          <w:t>Spher</w:t>
        </w:r>
        <w:r w:rsidRPr="00475D79">
          <w:rPr>
            <w:rFonts w:ascii="Times New Roman" w:hAnsi="Times New Roman" w:cs="Times New Roman"/>
            <w:b/>
            <w:bCs/>
          </w:rPr>
          <w:t>ical coverage with ∆P~U (-3.5,</w:t>
        </w:r>
        <w:r>
          <w:rPr>
            <w:rFonts w:ascii="Times New Roman" w:hAnsi="Times New Roman" w:cs="Times New Roman"/>
            <w:b/>
            <w:bCs/>
          </w:rPr>
          <w:t xml:space="preserve"> </w:t>
        </w:r>
      </w:ins>
      <w:ins w:id="26" w:author="vivo" w:date="2023-10-28T14:42:00Z">
        <w:r>
          <w:rPr>
            <w:rFonts w:ascii="Times New Roman" w:hAnsi="Times New Roman" w:cs="Times New Roman"/>
            <w:b/>
            <w:bCs/>
          </w:rPr>
          <w:t>3.5</w:t>
        </w:r>
      </w:ins>
      <w:ins w:id="27" w:author="vivo" w:date="2023-10-28T14:41:00Z">
        <w:r w:rsidRPr="00475D79">
          <w:rPr>
            <w:rFonts w:ascii="Times New Roman" w:hAnsi="Times New Roman" w:cs="Times New Roman"/>
            <w:b/>
            <w:bCs/>
          </w:rPr>
          <w:t>)</w:t>
        </w:r>
        <w:r>
          <w:rPr>
            <w:rFonts w:ascii="Times New Roman" w:hAnsi="Times New Roman" w:cs="Times New Roman"/>
            <w:b/>
            <w:bCs/>
          </w:rPr>
          <w:t xml:space="preserve"> (left) and </w:t>
        </w:r>
        <w:r w:rsidRPr="00475D79">
          <w:rPr>
            <w:rFonts w:ascii="Times New Roman" w:hAnsi="Times New Roman" w:cs="Times New Roman"/>
            <w:b/>
            <w:bCs/>
          </w:rPr>
          <w:t>∆P~U (-3.5,</w:t>
        </w:r>
        <w:r>
          <w:rPr>
            <w:rFonts w:ascii="Times New Roman" w:hAnsi="Times New Roman" w:cs="Times New Roman"/>
            <w:b/>
            <w:bCs/>
          </w:rPr>
          <w:t xml:space="preserve"> 0</w:t>
        </w:r>
        <w:r w:rsidRPr="00475D79">
          <w:rPr>
            <w:rFonts w:ascii="Times New Roman" w:hAnsi="Times New Roman" w:cs="Times New Roman"/>
            <w:b/>
            <w:bCs/>
          </w:rPr>
          <w:t>)</w:t>
        </w:r>
      </w:ins>
      <w:ins w:id="28" w:author="vivo" w:date="2023-10-28T14:42:00Z">
        <w:r>
          <w:rPr>
            <w:rFonts w:ascii="Times New Roman" w:hAnsi="Times New Roman" w:cs="Times New Roman"/>
            <w:b/>
            <w:bCs/>
          </w:rPr>
          <w:t xml:space="preserve"> (right)</w:t>
        </w:r>
      </w:ins>
    </w:p>
    <w:p w14:paraId="11B9F1BE" w14:textId="77777777" w:rsidR="003558F5" w:rsidRDefault="0086759B" w:rsidP="006C6889">
      <w:pPr>
        <w:widowControl/>
        <w:spacing w:after="180"/>
        <w:rPr>
          <w:rFonts w:ascii="Times New Roman" w:hAnsi="Times New Roman" w:cs="Times New Roman"/>
        </w:rPr>
      </w:pPr>
      <w:ins w:id="29" w:author="vivo" w:date="2023-10-28T14:42:00Z">
        <w:r>
          <w:rPr>
            <w:rFonts w:ascii="Times New Roman" w:eastAsia="等线" w:hAnsi="Times New Roman" w:cs="Times New Roman" w:hint="eastAsia"/>
            <w:kern w:val="0"/>
            <w:sz w:val="20"/>
            <w:szCs w:val="20"/>
          </w:rPr>
          <w:t>W</w:t>
        </w:r>
        <w:r>
          <w:rPr>
            <w:rFonts w:ascii="Times New Roman" w:eastAsia="等线" w:hAnsi="Times New Roman" w:cs="Times New Roman"/>
            <w:kern w:val="0"/>
            <w:sz w:val="20"/>
            <w:szCs w:val="20"/>
          </w:rPr>
          <w:t xml:space="preserve">hen </w:t>
        </w:r>
      </w:ins>
      <w:ins w:id="30" w:author="vivo" w:date="2023-10-28T14:43:00Z">
        <w:r w:rsidRPr="0086759B">
          <w:rPr>
            <w:rFonts w:ascii="Times New Roman" w:hAnsi="Times New Roman" w:cs="Times New Roman"/>
          </w:rPr>
          <w:t>∆P~U (-3.5, 3.5)</w:t>
        </w:r>
        <w:r>
          <w:rPr>
            <w:rFonts w:ascii="Times New Roman" w:hAnsi="Times New Roman" w:cs="Times New Roman"/>
          </w:rPr>
          <w:t>, the impact of spherical coverage is only 0.3 dB but under the w</w:t>
        </w:r>
      </w:ins>
      <w:ins w:id="31" w:author="vivo" w:date="2023-10-28T14:44:00Z">
        <w:r>
          <w:rPr>
            <w:rFonts w:ascii="Times New Roman" w:hAnsi="Times New Roman" w:cs="Times New Roman"/>
          </w:rPr>
          <w:t xml:space="preserve">orst case where </w:t>
        </w:r>
        <w:r w:rsidRPr="0086759B">
          <w:rPr>
            <w:rFonts w:ascii="Times New Roman" w:hAnsi="Times New Roman" w:cs="Times New Roman"/>
          </w:rPr>
          <w:t>∆P~U (-3.5, 0)</w:t>
        </w:r>
        <w:r>
          <w:rPr>
            <w:rFonts w:ascii="Times New Roman" w:hAnsi="Times New Roman" w:cs="Times New Roman"/>
          </w:rPr>
          <w:t>, the performance degradation at 50%</w:t>
        </w:r>
      </w:ins>
      <w:ins w:id="32" w:author="vivo" w:date="2023-10-28T14:45:00Z">
        <w:r>
          <w:rPr>
            <w:rFonts w:ascii="Times New Roman" w:hAnsi="Times New Roman" w:cs="Times New Roman"/>
          </w:rPr>
          <w:t>-tile</w:t>
        </w:r>
        <w:r w:rsidR="00CE7AE6">
          <w:rPr>
            <w:rFonts w:ascii="Times New Roman" w:hAnsi="Times New Roman" w:cs="Times New Roman"/>
          </w:rPr>
          <w:t xml:space="preserve"> CDF </w:t>
        </w:r>
        <w:r w:rsidR="00CE7AE6">
          <w:rPr>
            <w:rFonts w:ascii="Times New Roman" w:hAnsi="Times New Roman" w:cs="Times New Roman" w:hint="eastAsia"/>
          </w:rPr>
          <w:t>will</w:t>
        </w:r>
        <w:r w:rsidR="00CE7AE6">
          <w:rPr>
            <w:rFonts w:ascii="Times New Roman" w:hAnsi="Times New Roman" w:cs="Times New Roman"/>
          </w:rPr>
          <w:t xml:space="preserve"> increase to 1.9 </w:t>
        </w:r>
        <w:proofErr w:type="spellStart"/>
        <w:r w:rsidR="00CE7AE6">
          <w:rPr>
            <w:rFonts w:ascii="Times New Roman" w:hAnsi="Times New Roman" w:cs="Times New Roman"/>
          </w:rPr>
          <w:t>dB.</w:t>
        </w:r>
        <w:proofErr w:type="spellEnd"/>
        <w:r w:rsidR="00CE7AE6">
          <w:rPr>
            <w:rFonts w:ascii="Times New Roman" w:hAnsi="Times New Roman" w:cs="Times New Roman"/>
          </w:rPr>
          <w:t xml:space="preserve"> </w:t>
        </w:r>
      </w:ins>
    </w:p>
    <w:p w14:paraId="04C20AE1" w14:textId="65B2A6E8" w:rsidR="0086759B" w:rsidRPr="0086759B" w:rsidRDefault="00CE7AE6" w:rsidP="006C6889">
      <w:pPr>
        <w:widowControl/>
        <w:spacing w:after="180"/>
        <w:rPr>
          <w:ins w:id="33" w:author="vivo" w:date="2023-10-28T14:40:00Z"/>
          <w:rFonts w:ascii="Times New Roman" w:eastAsia="等线" w:hAnsi="Times New Roman" w:cs="Times New Roman"/>
          <w:kern w:val="0"/>
          <w:sz w:val="20"/>
          <w:szCs w:val="20"/>
          <w:lang w:val="en-GB" w:eastAsia="en-US"/>
        </w:rPr>
      </w:pPr>
      <w:ins w:id="34" w:author="vivo" w:date="2023-10-28T14:45:00Z">
        <w:r>
          <w:rPr>
            <w:rFonts w:ascii="Times New Roman" w:hAnsi="Times New Roman" w:cs="Times New Roman"/>
          </w:rPr>
          <w:t xml:space="preserve">To accommodate </w:t>
        </w:r>
      </w:ins>
      <w:ins w:id="35" w:author="vivo" w:date="2023-10-28T14:46:00Z">
        <w:r>
          <w:rPr>
            <w:rFonts w:ascii="Times New Roman" w:hAnsi="Times New Roman" w:cs="Times New Roman"/>
          </w:rPr>
          <w:t>this impact, RAN4 agreed that t</w:t>
        </w:r>
        <w:r w:rsidRPr="00CE7AE6">
          <w:rPr>
            <w:rFonts w:ascii="Times New Roman" w:hAnsi="Times New Roman" w:cs="Times New Roman"/>
          </w:rPr>
          <w:t>he spherical coverage requirement for BC in initial access is specified the same as the requirements in TABLE 6.2.1.3-3 in TS</w:t>
        </w:r>
      </w:ins>
      <w:ins w:id="36" w:author="vivo" w:date="2023-10-28T14:47:00Z">
        <w:r>
          <w:rPr>
            <w:rFonts w:ascii="Times New Roman" w:hAnsi="Times New Roman" w:cs="Times New Roman"/>
          </w:rPr>
          <w:t xml:space="preserve"> </w:t>
        </w:r>
      </w:ins>
      <w:ins w:id="37" w:author="vivo" w:date="2023-10-28T14:46:00Z">
        <w:r w:rsidRPr="00CE7AE6">
          <w:rPr>
            <w:rFonts w:ascii="Times New Roman" w:hAnsi="Times New Roman" w:cs="Times New Roman"/>
          </w:rPr>
          <w:t>38.101-2 with 2 dB power tolerance (e.g., min EIRP at 50%-tile CDF for BC in IA is up to 2dB less than the requirements specified in table 6.2.1.3-3).</w:t>
        </w:r>
      </w:ins>
    </w:p>
    <w:bookmarkEnd w:id="3"/>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2F39C48" w14:textId="670AE159" w:rsidR="00DB2092" w:rsidRPr="00544495" w:rsidRDefault="00D8281A" w:rsidP="005B7560">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p>
    <w:sectPr w:rsidR="00DB2092" w:rsidRPr="00544495"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40FE" w14:textId="77777777" w:rsidR="002A23E7" w:rsidRDefault="002A23E7" w:rsidP="0040353F">
      <w:r>
        <w:separator/>
      </w:r>
    </w:p>
  </w:endnote>
  <w:endnote w:type="continuationSeparator" w:id="0">
    <w:p w14:paraId="6769BC0A" w14:textId="77777777" w:rsidR="002A23E7" w:rsidRDefault="002A23E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51D84" w14:textId="77777777" w:rsidR="002A23E7" w:rsidRDefault="002A23E7" w:rsidP="0040353F">
      <w:r>
        <w:separator/>
      </w:r>
    </w:p>
  </w:footnote>
  <w:footnote w:type="continuationSeparator" w:id="0">
    <w:p w14:paraId="0EA68381" w14:textId="77777777" w:rsidR="002A23E7" w:rsidRDefault="002A23E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6"/>
  </w:num>
  <w:num w:numId="3" w16cid:durableId="1733190182">
    <w:abstractNumId w:val="6"/>
  </w:num>
  <w:num w:numId="4" w16cid:durableId="544682373">
    <w:abstractNumId w:val="21"/>
  </w:num>
  <w:num w:numId="5" w16cid:durableId="138038937">
    <w:abstractNumId w:val="5"/>
  </w:num>
  <w:num w:numId="6" w16cid:durableId="528685386">
    <w:abstractNumId w:val="18"/>
  </w:num>
  <w:num w:numId="7" w16cid:durableId="1105925933">
    <w:abstractNumId w:val="12"/>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2"/>
  </w:num>
  <w:num w:numId="14" w16cid:durableId="235866621">
    <w:abstractNumId w:val="22"/>
  </w:num>
  <w:num w:numId="15" w16cid:durableId="1476533297">
    <w:abstractNumId w:val="20"/>
  </w:num>
  <w:num w:numId="16" w16cid:durableId="417287401">
    <w:abstractNumId w:val="10"/>
  </w:num>
  <w:num w:numId="17" w16cid:durableId="1056323291">
    <w:abstractNumId w:val="15"/>
  </w:num>
  <w:num w:numId="18" w16cid:durableId="780534440">
    <w:abstractNumId w:val="17"/>
  </w:num>
  <w:num w:numId="19" w16cid:durableId="1952736341">
    <w:abstractNumId w:val="7"/>
  </w:num>
  <w:num w:numId="20" w16cid:durableId="282004090">
    <w:abstractNumId w:val="3"/>
  </w:num>
  <w:num w:numId="21" w16cid:durableId="1152478949">
    <w:abstractNumId w:val="1"/>
  </w:num>
  <w:num w:numId="22" w16cid:durableId="1218859795">
    <w:abstractNumId w:val="11"/>
  </w:num>
  <w:num w:numId="23" w16cid:durableId="363480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44237"/>
    <w:rsid w:val="000517EF"/>
    <w:rsid w:val="00075AE4"/>
    <w:rsid w:val="000908DC"/>
    <w:rsid w:val="000A0ED0"/>
    <w:rsid w:val="000C0694"/>
    <w:rsid w:val="000E52C0"/>
    <w:rsid w:val="000F3B36"/>
    <w:rsid w:val="00107A66"/>
    <w:rsid w:val="00127DEF"/>
    <w:rsid w:val="00134AB1"/>
    <w:rsid w:val="00134F49"/>
    <w:rsid w:val="00153398"/>
    <w:rsid w:val="00157209"/>
    <w:rsid w:val="001A5AE8"/>
    <w:rsid w:val="00202598"/>
    <w:rsid w:val="00204294"/>
    <w:rsid w:val="00224422"/>
    <w:rsid w:val="00232EC5"/>
    <w:rsid w:val="0025696B"/>
    <w:rsid w:val="00267A27"/>
    <w:rsid w:val="00277EAC"/>
    <w:rsid w:val="0029264D"/>
    <w:rsid w:val="00293428"/>
    <w:rsid w:val="002A23E7"/>
    <w:rsid w:val="002B29C1"/>
    <w:rsid w:val="002C2C55"/>
    <w:rsid w:val="002D400B"/>
    <w:rsid w:val="002E7BEE"/>
    <w:rsid w:val="002F637D"/>
    <w:rsid w:val="002F7967"/>
    <w:rsid w:val="003061DF"/>
    <w:rsid w:val="003210C1"/>
    <w:rsid w:val="003233FB"/>
    <w:rsid w:val="003300F5"/>
    <w:rsid w:val="00341A79"/>
    <w:rsid w:val="00343F46"/>
    <w:rsid w:val="003558F5"/>
    <w:rsid w:val="003825E1"/>
    <w:rsid w:val="00384065"/>
    <w:rsid w:val="00391F52"/>
    <w:rsid w:val="003C1897"/>
    <w:rsid w:val="003E25C3"/>
    <w:rsid w:val="003F07C0"/>
    <w:rsid w:val="0040353F"/>
    <w:rsid w:val="00403725"/>
    <w:rsid w:val="00404BD8"/>
    <w:rsid w:val="00427655"/>
    <w:rsid w:val="0043009D"/>
    <w:rsid w:val="00452424"/>
    <w:rsid w:val="0046192B"/>
    <w:rsid w:val="00462C1B"/>
    <w:rsid w:val="00486554"/>
    <w:rsid w:val="0049466C"/>
    <w:rsid w:val="004D7EEB"/>
    <w:rsid w:val="004E1259"/>
    <w:rsid w:val="004F1FDF"/>
    <w:rsid w:val="0051494A"/>
    <w:rsid w:val="00544495"/>
    <w:rsid w:val="00560A25"/>
    <w:rsid w:val="00567C2F"/>
    <w:rsid w:val="005919B7"/>
    <w:rsid w:val="005A15CD"/>
    <w:rsid w:val="005B4D77"/>
    <w:rsid w:val="005B7560"/>
    <w:rsid w:val="005B7C1A"/>
    <w:rsid w:val="005C0CFA"/>
    <w:rsid w:val="005D7572"/>
    <w:rsid w:val="006243F4"/>
    <w:rsid w:val="006338B0"/>
    <w:rsid w:val="0064498D"/>
    <w:rsid w:val="00651561"/>
    <w:rsid w:val="006517D0"/>
    <w:rsid w:val="00667839"/>
    <w:rsid w:val="00680066"/>
    <w:rsid w:val="006844D2"/>
    <w:rsid w:val="006A5090"/>
    <w:rsid w:val="006A6EC5"/>
    <w:rsid w:val="006B23A9"/>
    <w:rsid w:val="006B3876"/>
    <w:rsid w:val="006C6889"/>
    <w:rsid w:val="006E059F"/>
    <w:rsid w:val="006E7A6C"/>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43CC6"/>
    <w:rsid w:val="0085607E"/>
    <w:rsid w:val="0086759B"/>
    <w:rsid w:val="008823A6"/>
    <w:rsid w:val="0089429A"/>
    <w:rsid w:val="008A7052"/>
    <w:rsid w:val="008B5E88"/>
    <w:rsid w:val="008C77ED"/>
    <w:rsid w:val="008D57EA"/>
    <w:rsid w:val="008E1DA0"/>
    <w:rsid w:val="008E5CCA"/>
    <w:rsid w:val="009020D1"/>
    <w:rsid w:val="009309EE"/>
    <w:rsid w:val="00935DDA"/>
    <w:rsid w:val="0094328F"/>
    <w:rsid w:val="00947026"/>
    <w:rsid w:val="00947DDB"/>
    <w:rsid w:val="009667E3"/>
    <w:rsid w:val="0097230B"/>
    <w:rsid w:val="00991D66"/>
    <w:rsid w:val="009C0748"/>
    <w:rsid w:val="009C7A33"/>
    <w:rsid w:val="009D420E"/>
    <w:rsid w:val="009E2E52"/>
    <w:rsid w:val="009F2939"/>
    <w:rsid w:val="00A02B80"/>
    <w:rsid w:val="00A15061"/>
    <w:rsid w:val="00A210D1"/>
    <w:rsid w:val="00A371DF"/>
    <w:rsid w:val="00A478E2"/>
    <w:rsid w:val="00A62139"/>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265C"/>
    <w:rsid w:val="00BA66B4"/>
    <w:rsid w:val="00BF2C78"/>
    <w:rsid w:val="00C000FB"/>
    <w:rsid w:val="00C138D3"/>
    <w:rsid w:val="00C25011"/>
    <w:rsid w:val="00C315FF"/>
    <w:rsid w:val="00C50998"/>
    <w:rsid w:val="00C636B7"/>
    <w:rsid w:val="00C72E91"/>
    <w:rsid w:val="00C732DB"/>
    <w:rsid w:val="00C768C8"/>
    <w:rsid w:val="00CB59D3"/>
    <w:rsid w:val="00CD17F7"/>
    <w:rsid w:val="00CD4B03"/>
    <w:rsid w:val="00CE7AE6"/>
    <w:rsid w:val="00D3057B"/>
    <w:rsid w:val="00D30F97"/>
    <w:rsid w:val="00D47778"/>
    <w:rsid w:val="00D709C1"/>
    <w:rsid w:val="00D76D9F"/>
    <w:rsid w:val="00D8281A"/>
    <w:rsid w:val="00D97BBB"/>
    <w:rsid w:val="00DB0C01"/>
    <w:rsid w:val="00DB2092"/>
    <w:rsid w:val="00E1446C"/>
    <w:rsid w:val="00E16988"/>
    <w:rsid w:val="00E22200"/>
    <w:rsid w:val="00E23C0A"/>
    <w:rsid w:val="00E25046"/>
    <w:rsid w:val="00E45D21"/>
    <w:rsid w:val="00E46B30"/>
    <w:rsid w:val="00E617EF"/>
    <w:rsid w:val="00E933A8"/>
    <w:rsid w:val="00EC3993"/>
    <w:rsid w:val="00EC6756"/>
    <w:rsid w:val="00F3572F"/>
    <w:rsid w:val="00F43AC7"/>
    <w:rsid w:val="00F53E52"/>
    <w:rsid w:val="00F8415C"/>
    <w:rsid w:val="00F8576F"/>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21</cp:revision>
  <dcterms:created xsi:type="dcterms:W3CDTF">2021-01-15T21:06:00Z</dcterms:created>
  <dcterms:modified xsi:type="dcterms:W3CDTF">2023-11-03T06:22:00Z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